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03E5B" w14:textId="77777777" w:rsidR="00BD4F97" w:rsidRPr="00BD4F97" w:rsidRDefault="00BD4F97" w:rsidP="00BD4F97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BD4F97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OBR-7</w:t>
      </w:r>
    </w:p>
    <w:p w14:paraId="5CF03E5C" w14:textId="77777777" w:rsidR="00BD4F97" w:rsidRPr="00BD4F97" w:rsidRDefault="00BD4F97" w:rsidP="00BD4F97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BD4F97" w:rsidRPr="00BD4F97" w14:paraId="5CF03E5F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5D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5E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6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60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61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CF03E63" w14:textId="77777777" w:rsidR="00BD4F97" w:rsidRPr="00BD4F97" w:rsidRDefault="00BD4F97" w:rsidP="00FD5F6C">
      <w:pPr>
        <w:pStyle w:val="Telobesedila"/>
        <w:rPr>
          <w:rFonts w:asciiTheme="minorHAnsi" w:hAnsiTheme="minorHAnsi"/>
          <w:b/>
        </w:rPr>
      </w:pPr>
    </w:p>
    <w:p w14:paraId="41F31AA4" w14:textId="17895F74" w:rsidR="00F37D42" w:rsidRPr="00F37D42" w:rsidRDefault="00F37D42" w:rsidP="00F37D42">
      <w:pPr>
        <w:pStyle w:val="Telobesedila"/>
        <w:jc w:val="center"/>
        <w:rPr>
          <w:rFonts w:asciiTheme="minorHAnsi" w:hAnsiTheme="minorHAnsi"/>
          <w:b/>
        </w:rPr>
      </w:pPr>
      <w:r w:rsidRPr="00F37D42">
        <w:rPr>
          <w:rFonts w:asciiTheme="minorHAnsi" w:hAnsiTheme="minorHAnsi"/>
          <w:b/>
          <w:bCs/>
        </w:rPr>
        <w:t>IZJAVA PONUDNIKA O PLAČILU PREMIJE</w:t>
      </w:r>
      <w:r w:rsidR="007969F4">
        <w:rPr>
          <w:rFonts w:asciiTheme="minorHAnsi" w:hAnsiTheme="minorHAnsi"/>
          <w:b/>
          <w:bCs/>
        </w:rPr>
        <w:t xml:space="preserve"> in </w:t>
      </w:r>
      <w:r w:rsidR="00613368">
        <w:rPr>
          <w:rFonts w:asciiTheme="minorHAnsi" w:hAnsiTheme="minorHAnsi"/>
          <w:b/>
          <w:bCs/>
        </w:rPr>
        <w:t>OSTALIH ZAHTEVAH</w:t>
      </w:r>
    </w:p>
    <w:p w14:paraId="5CF03E64" w14:textId="2EB854C0" w:rsidR="00BD4F97" w:rsidRPr="00FD5F6C" w:rsidRDefault="00BD4F97" w:rsidP="00FD5F6C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6171"/>
      </w:tblGrid>
      <w:tr w:rsidR="00BD4F97" w:rsidRPr="00BD4F97" w14:paraId="5CF03E67" w14:textId="77777777" w:rsidTr="00BD4F97">
        <w:trPr>
          <w:trHeight w:val="454"/>
        </w:trPr>
        <w:tc>
          <w:tcPr>
            <w:tcW w:w="2891" w:type="dxa"/>
            <w:shd w:val="clear" w:color="auto" w:fill="D9D9D9"/>
            <w:vAlign w:val="center"/>
          </w:tcPr>
          <w:p w14:paraId="5CF03E65" w14:textId="77777777" w:rsidR="00BD4F97" w:rsidRPr="00BD4F97" w:rsidRDefault="00BD4F97" w:rsidP="00BD4F97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1" w:type="dxa"/>
            <w:shd w:val="clear" w:color="auto" w:fill="F3F3F3"/>
            <w:vAlign w:val="center"/>
          </w:tcPr>
          <w:p w14:paraId="5CF03E66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F4E7FD3" w14:textId="77777777" w:rsidR="006E3414" w:rsidRDefault="006E3414" w:rsidP="00FB32AA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6C5C8F60" w14:textId="77777777" w:rsidR="006E3414" w:rsidRPr="00CB1D3E" w:rsidRDefault="006E3414" w:rsidP="006E3414">
      <w:pPr>
        <w:spacing w:line="276" w:lineRule="auto"/>
        <w:rPr>
          <w:rFonts w:asciiTheme="minorHAnsi" w:hAnsiTheme="minorHAnsi" w:cstheme="minorHAnsi"/>
          <w:color w:val="000000" w:themeColor="text1"/>
        </w:rPr>
      </w:pPr>
    </w:p>
    <w:p w14:paraId="3EA598DC" w14:textId="425F14A7" w:rsidR="006E3414" w:rsidRPr="00FB32AA" w:rsidRDefault="006E3414" w:rsidP="00FB32AA">
      <w:pPr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CB1D3E">
        <w:rPr>
          <w:rFonts w:asciiTheme="minorHAnsi" w:hAnsiTheme="minorHAnsi" w:cstheme="minorHAnsi"/>
          <w:color w:val="000000" w:themeColor="text1"/>
        </w:rPr>
        <w:t xml:space="preserve">V zvezi </w:t>
      </w:r>
      <w:r w:rsidR="00FB32AA">
        <w:rPr>
          <w:rFonts w:asciiTheme="minorHAnsi" w:hAnsiTheme="minorHAnsi" w:cstheme="minorHAnsi"/>
          <w:color w:val="000000" w:themeColor="text1"/>
        </w:rPr>
        <w:t xml:space="preserve">s predmetnim </w:t>
      </w:r>
      <w:r w:rsidRPr="00CB1D3E">
        <w:rPr>
          <w:rFonts w:asciiTheme="minorHAnsi" w:hAnsiTheme="minorHAnsi" w:cstheme="minorHAnsi"/>
          <w:color w:val="000000" w:themeColor="text1"/>
        </w:rPr>
        <w:t xml:space="preserve"> javnim naročilom </w:t>
      </w:r>
      <w:r w:rsidRPr="000A119D">
        <w:rPr>
          <w:rFonts w:asciiTheme="minorHAnsi" w:hAnsiTheme="minorHAnsi" w:cstheme="minorHAnsi"/>
        </w:rPr>
        <w:t>pod kazensko in materialno odgovornostjo izjavljamo, da za celotno pogodbeno obdobje :</w:t>
      </w:r>
    </w:p>
    <w:p w14:paraId="75A016ED" w14:textId="77777777" w:rsidR="006E3414" w:rsidRPr="000A119D" w:rsidRDefault="006E3414" w:rsidP="006E3414">
      <w:pPr>
        <w:shd w:val="clear" w:color="auto" w:fill="FFFFFF" w:themeFill="background1"/>
        <w:spacing w:line="276" w:lineRule="auto"/>
      </w:pPr>
    </w:p>
    <w:p w14:paraId="199C8753" w14:textId="77777777" w:rsidR="006E3414" w:rsidRDefault="006E3414" w:rsidP="006E3414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b/>
        </w:rPr>
      </w:pPr>
      <w:r w:rsidRPr="000A119D">
        <w:rPr>
          <w:rFonts w:asciiTheme="minorHAnsi" w:hAnsiTheme="minorHAnsi" w:cstheme="minorHAnsi"/>
          <w:b/>
        </w:rPr>
        <w:t>ZA SKLOP 1</w:t>
      </w:r>
      <w:r>
        <w:rPr>
          <w:rFonts w:asciiTheme="minorHAnsi" w:hAnsiTheme="minorHAnsi" w:cstheme="minorHAnsi"/>
          <w:b/>
        </w:rPr>
        <w:t xml:space="preserve"> IN </w:t>
      </w:r>
      <w:r w:rsidRPr="000A119D">
        <w:rPr>
          <w:rFonts w:asciiTheme="minorHAnsi" w:hAnsiTheme="minorHAnsi" w:cstheme="minorHAnsi"/>
          <w:b/>
        </w:rPr>
        <w:t>SKLOP 2</w:t>
      </w:r>
    </w:p>
    <w:p w14:paraId="25002D22" w14:textId="77777777" w:rsidR="006E3414" w:rsidRDefault="006E3414" w:rsidP="006E3414">
      <w:pPr>
        <w:shd w:val="clear" w:color="auto" w:fill="FFFFFF" w:themeFill="background1"/>
        <w:spacing w:line="276" w:lineRule="auto"/>
        <w:rPr>
          <w:rFonts w:asciiTheme="minorHAnsi" w:hAnsiTheme="minorHAnsi" w:cstheme="minorHAnsi"/>
          <w:b/>
        </w:rPr>
      </w:pPr>
    </w:p>
    <w:p w14:paraId="144DA76A" w14:textId="39E45B45" w:rsidR="00613368" w:rsidRPr="00504018" w:rsidRDefault="006E3414" w:rsidP="00504018">
      <w:pPr>
        <w:pStyle w:val="Odstavekseznama"/>
        <w:numPr>
          <w:ilvl w:val="0"/>
          <w:numId w:val="8"/>
        </w:numPr>
        <w:shd w:val="clear" w:color="auto" w:fill="FFFFFF" w:themeFill="background1"/>
        <w:jc w:val="both"/>
        <w:rPr>
          <w:rFonts w:asciiTheme="minorHAnsi" w:hAnsiTheme="minorHAnsi" w:cstheme="minorHAnsi"/>
          <w:lang w:val="sl-SI"/>
        </w:rPr>
      </w:pPr>
      <w:r w:rsidRPr="002469D0">
        <w:rPr>
          <w:rFonts w:asciiTheme="minorHAnsi" w:hAnsiTheme="minorHAnsi" w:cstheme="minorHAnsi"/>
          <w:lang w:val="sl-SI"/>
        </w:rPr>
        <w:t xml:space="preserve">Nudimo plačilo letne premije na </w:t>
      </w:r>
      <w:r>
        <w:rPr>
          <w:rFonts w:asciiTheme="minorHAnsi" w:hAnsiTheme="minorHAnsi" w:cstheme="minorHAnsi"/>
          <w:lang w:val="sl-SI"/>
        </w:rPr>
        <w:t>9 enakih mesečnih obrokov, in sicer</w:t>
      </w:r>
      <w:r w:rsidR="00AC4A0A">
        <w:rPr>
          <w:rFonts w:asciiTheme="minorHAnsi" w:hAnsiTheme="minorHAnsi" w:cstheme="minorHAnsi"/>
          <w:lang w:val="sl-SI"/>
        </w:rPr>
        <w:t xml:space="preserve"> najprej 30</w:t>
      </w:r>
      <w:r w:rsidR="00AC4A0A" w:rsidRPr="00561D3E">
        <w:rPr>
          <w:rFonts w:asciiTheme="minorHAnsi" w:hAnsiTheme="minorHAnsi" w:cstheme="minorHAnsi"/>
          <w:lang w:val="sl-SI"/>
        </w:rPr>
        <w:t>. v mesecu</w:t>
      </w:r>
      <w:r w:rsidR="00AC4A0A">
        <w:rPr>
          <w:rFonts w:asciiTheme="minorHAnsi" w:hAnsiTheme="minorHAnsi" w:cstheme="minorHAnsi"/>
          <w:lang w:val="sl-SI"/>
        </w:rPr>
        <w:t xml:space="preserve"> (ali kasneje odvisno od datuma prejema računa) od 01.0</w:t>
      </w:r>
      <w:del w:id="0" w:author="Svetlana Miloševič Zupanič" w:date="2022-11-30T09:11:00Z">
        <w:r w:rsidR="00AC4A0A" w:rsidDel="0023479F">
          <w:rPr>
            <w:rFonts w:asciiTheme="minorHAnsi" w:hAnsiTheme="minorHAnsi" w:cstheme="minorHAnsi"/>
            <w:lang w:val="sl-SI"/>
          </w:rPr>
          <w:delText>4</w:delText>
        </w:r>
      </w:del>
      <w:ins w:id="1" w:author="Svetlana Miloševič Zupanič" w:date="2022-11-30T09:11:00Z">
        <w:r w:rsidR="002A6177">
          <w:rPr>
            <w:rFonts w:asciiTheme="minorHAnsi" w:hAnsiTheme="minorHAnsi" w:cstheme="minorHAnsi"/>
            <w:lang w:val="sl-SI"/>
          </w:rPr>
          <w:t>1</w:t>
        </w:r>
      </w:ins>
      <w:r w:rsidR="00AC4A0A">
        <w:rPr>
          <w:rFonts w:asciiTheme="minorHAnsi" w:hAnsiTheme="minorHAnsi" w:cstheme="minorHAnsi"/>
          <w:lang w:val="sl-SI"/>
        </w:rPr>
        <w:t>. naprej</w:t>
      </w:r>
      <w:r w:rsidR="00AC4A0A" w:rsidRPr="00561D3E">
        <w:rPr>
          <w:rFonts w:asciiTheme="minorHAnsi" w:hAnsiTheme="minorHAnsi" w:cstheme="minorHAnsi"/>
          <w:lang w:val="sl-SI"/>
        </w:rPr>
        <w:t xml:space="preserve">. </w:t>
      </w:r>
      <w:del w:id="2" w:author="Svetlana Miloševič Zupanič" w:date="2022-11-30T09:11:00Z">
        <w:r w:rsidDel="002A6177">
          <w:rPr>
            <w:rFonts w:asciiTheme="minorHAnsi" w:hAnsiTheme="minorHAnsi" w:cstheme="minorHAnsi"/>
            <w:lang w:val="sl-SI"/>
          </w:rPr>
          <w:delText>Račune bomo izstavljali mesečno z rokom plačila 30 dni od prejema pravilno izstavljenega računa.</w:delText>
        </w:r>
      </w:del>
      <w:r>
        <w:rPr>
          <w:rFonts w:asciiTheme="minorHAnsi" w:hAnsiTheme="minorHAnsi" w:cstheme="minorHAnsi"/>
          <w:lang w:val="sl-SI"/>
        </w:rPr>
        <w:t xml:space="preserve"> </w:t>
      </w:r>
      <w:r w:rsidRPr="00504018">
        <w:rPr>
          <w:rFonts w:asciiTheme="minorHAnsi" w:hAnsiTheme="minorHAnsi" w:cstheme="minorHAnsi"/>
          <w:highlight w:val="yellow"/>
        </w:rPr>
        <w:t xml:space="preserve">  </w:t>
      </w:r>
    </w:p>
    <w:p w14:paraId="4520DC96" w14:textId="006DA1C1" w:rsidR="007969F4" w:rsidRPr="000148E1" w:rsidRDefault="00530355" w:rsidP="000148E1">
      <w:pPr>
        <w:pStyle w:val="Odstavekseznama"/>
        <w:shd w:val="clear" w:color="auto" w:fill="FFFFFF" w:themeFill="background1"/>
        <w:ind w:hanging="720"/>
        <w:jc w:val="both"/>
        <w:rPr>
          <w:rFonts w:asciiTheme="minorHAnsi" w:hAnsiTheme="minorHAnsi" w:cstheme="minorHAnsi"/>
          <w:b/>
          <w:bCs/>
          <w:lang w:val="sl-SI"/>
        </w:rPr>
      </w:pPr>
      <w:r w:rsidRPr="000148E1">
        <w:rPr>
          <w:rFonts w:asciiTheme="minorHAnsi" w:hAnsiTheme="minorHAnsi" w:cstheme="minorHAnsi"/>
          <w:b/>
          <w:bCs/>
          <w:lang w:val="sl-SI"/>
        </w:rPr>
        <w:t>I</w:t>
      </w:r>
      <w:r w:rsidR="007969F4" w:rsidRPr="000148E1">
        <w:rPr>
          <w:rFonts w:asciiTheme="minorHAnsi" w:hAnsiTheme="minorHAnsi" w:cstheme="minorHAnsi"/>
          <w:b/>
          <w:bCs/>
          <w:color w:val="000000" w:themeColor="text1"/>
          <w:lang w:val="sl-SI"/>
        </w:rPr>
        <w:t xml:space="preserve">zjavljamo: </w:t>
      </w:r>
    </w:p>
    <w:p w14:paraId="18BB44FB" w14:textId="77777777" w:rsidR="007969F4" w:rsidRPr="001A7C42" w:rsidRDefault="007969F4" w:rsidP="007969F4">
      <w:pPr>
        <w:pStyle w:val="Odstavekseznama"/>
        <w:numPr>
          <w:ilvl w:val="0"/>
          <w:numId w:val="10"/>
        </w:numPr>
        <w:shd w:val="clear" w:color="auto" w:fill="FFFFFF" w:themeFill="background1"/>
        <w:spacing w:after="0"/>
        <w:ind w:left="851" w:hanging="567"/>
        <w:jc w:val="both"/>
        <w:rPr>
          <w:rFonts w:asciiTheme="minorHAnsi" w:hAnsiTheme="minorHAnsi" w:cstheme="minorHAnsi"/>
          <w:color w:val="000000" w:themeColor="text1"/>
          <w:lang w:val="sl-SI"/>
        </w:rPr>
      </w:pPr>
      <w:r w:rsidRPr="001A7C42">
        <w:rPr>
          <w:rFonts w:asciiTheme="minorHAnsi" w:hAnsiTheme="minorHAnsi" w:cstheme="minorHAnsi"/>
          <w:color w:val="000000" w:themeColor="text1"/>
          <w:lang w:val="sl-SI"/>
        </w:rPr>
        <w:t>da bomo naročniku po potrebi poročali o višini zneskov, datumih iz naslova posameznih vrst zavarovanj, ki so predmet tega javnega naročila,</w:t>
      </w:r>
    </w:p>
    <w:p w14:paraId="63520688" w14:textId="77777777" w:rsidR="007969F4" w:rsidRPr="001A7C42" w:rsidRDefault="007969F4" w:rsidP="007969F4">
      <w:pPr>
        <w:pStyle w:val="Odstavekseznama"/>
        <w:numPr>
          <w:ilvl w:val="0"/>
          <w:numId w:val="10"/>
        </w:numPr>
        <w:shd w:val="clear" w:color="auto" w:fill="FFFFFF" w:themeFill="background1"/>
        <w:spacing w:after="0"/>
        <w:ind w:left="851" w:hanging="567"/>
        <w:jc w:val="both"/>
        <w:rPr>
          <w:rFonts w:asciiTheme="minorHAnsi" w:hAnsiTheme="minorHAnsi" w:cstheme="minorHAnsi"/>
          <w:color w:val="000000" w:themeColor="text1"/>
          <w:lang w:val="sl-SI"/>
        </w:rPr>
      </w:pPr>
      <w:r w:rsidRPr="001A7C42">
        <w:rPr>
          <w:rFonts w:asciiTheme="minorHAnsi" w:hAnsiTheme="minorHAnsi" w:cstheme="minorHAnsi"/>
          <w:color w:val="000000" w:themeColor="text1"/>
          <w:lang w:val="sl-SI"/>
        </w:rPr>
        <w:t>da bomo za zavarovanje naročnikovega premoženja sklenil ustrezna pozavarovanja,</w:t>
      </w:r>
    </w:p>
    <w:p w14:paraId="5CF03E68" w14:textId="509AECD1" w:rsidR="00BD4F97" w:rsidRPr="00530355" w:rsidRDefault="007969F4" w:rsidP="00BD4F97">
      <w:pPr>
        <w:pStyle w:val="Odstavekseznama"/>
        <w:numPr>
          <w:ilvl w:val="0"/>
          <w:numId w:val="10"/>
        </w:numPr>
        <w:shd w:val="clear" w:color="auto" w:fill="FFFFFF" w:themeFill="background1"/>
        <w:spacing w:after="0"/>
        <w:ind w:left="851" w:hanging="567"/>
        <w:jc w:val="both"/>
        <w:rPr>
          <w:rFonts w:asciiTheme="minorHAnsi" w:hAnsiTheme="minorHAnsi" w:cstheme="minorHAnsi"/>
          <w:color w:val="000000" w:themeColor="text1"/>
          <w:lang w:val="sl-SI"/>
        </w:rPr>
      </w:pPr>
      <w:r w:rsidRPr="001A7C42">
        <w:rPr>
          <w:rFonts w:asciiTheme="minorHAnsi" w:hAnsiTheme="minorHAnsi" w:cstheme="minorHAnsi"/>
          <w:color w:val="000000" w:themeColor="text1"/>
          <w:lang w:val="sl-SI"/>
        </w:rPr>
        <w:t>da bomo izvedli izplačilo odškodnine (zavarovalnine) posameznega zavarovalnega primera v roku petnajstih (15) dni po podpisu poravnave oz. zaključnega sporazuma,</w:t>
      </w:r>
    </w:p>
    <w:p w14:paraId="5CF03E9B" w14:textId="77777777" w:rsidR="00BD4F97" w:rsidRPr="00617414" w:rsidRDefault="00BD4F97" w:rsidP="00BD4F97">
      <w:pPr>
        <w:jc w:val="both"/>
        <w:rPr>
          <w:rFonts w:asciiTheme="minorHAnsi" w:hAnsiTheme="minorHAnsi"/>
          <w:sz w:val="20"/>
          <w:szCs w:val="20"/>
        </w:rPr>
      </w:pPr>
    </w:p>
    <w:p w14:paraId="5CF03E9D" w14:textId="2751127B" w:rsidR="00BD4F97" w:rsidRDefault="00BD4F97" w:rsidP="00BD4F97">
      <w:pPr>
        <w:jc w:val="both"/>
        <w:rPr>
          <w:rFonts w:asciiTheme="minorHAnsi" w:hAnsiTheme="minorHAnsi"/>
          <w:sz w:val="24"/>
          <w:szCs w:val="24"/>
        </w:rPr>
      </w:pPr>
      <w:r w:rsidRPr="00BD4F97">
        <w:rPr>
          <w:rFonts w:asciiTheme="minorHAnsi" w:hAnsiTheme="minorHAnsi"/>
          <w:sz w:val="24"/>
          <w:szCs w:val="24"/>
        </w:rPr>
        <w:t>Ta izjava je sestavni del in priloga ponudbe, s katero se prijavljamo na javni razpis.</w:t>
      </w:r>
    </w:p>
    <w:p w14:paraId="6C3EB90B" w14:textId="3D4DDC53" w:rsidR="00FB32AA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6F0A2368" w14:textId="72FD4304" w:rsidR="00FB32AA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7900E291" w14:textId="3200C718" w:rsidR="00FB32AA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62E2A547" w14:textId="77777777" w:rsidR="00FB32AA" w:rsidRPr="00BD4F97" w:rsidRDefault="00FB32AA" w:rsidP="00BD4F97">
      <w:pPr>
        <w:jc w:val="both"/>
        <w:rPr>
          <w:rFonts w:asciiTheme="minorHAnsi" w:hAnsiTheme="minorHAnsi"/>
          <w:sz w:val="24"/>
          <w:szCs w:val="24"/>
        </w:rPr>
      </w:pPr>
    </w:p>
    <w:p w14:paraId="5CF03E9E" w14:textId="77777777" w:rsidR="00BD4F97" w:rsidRPr="00BD4F97" w:rsidRDefault="00BD4F97" w:rsidP="00BD4F97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D4F97" w:rsidRPr="00BD4F97" w14:paraId="5CF03EA4" w14:textId="77777777" w:rsidTr="004C2538">
        <w:tc>
          <w:tcPr>
            <w:tcW w:w="3070" w:type="dxa"/>
          </w:tcPr>
          <w:p w14:paraId="5CF03E9F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5CF03EA0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F03EA1" w14:textId="77777777" w:rsidR="00BD4F97" w:rsidRPr="00BD4F97" w:rsidRDefault="00BD4F97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BD4F97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5CF03EA2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5CF03EA3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A8" w14:textId="77777777" w:rsidTr="004C2538">
        <w:tc>
          <w:tcPr>
            <w:tcW w:w="3070" w:type="dxa"/>
          </w:tcPr>
          <w:p w14:paraId="5CF03EA5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F03EA6" w14:textId="77777777" w:rsidR="00BD4F97" w:rsidRPr="00BD4F97" w:rsidRDefault="00BD4F97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5CF03EA7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AC" w14:textId="77777777" w:rsidTr="004C2538">
        <w:tc>
          <w:tcPr>
            <w:tcW w:w="3070" w:type="dxa"/>
          </w:tcPr>
          <w:p w14:paraId="5CF03EA9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5CF03EAA" w14:textId="77777777" w:rsidR="00BD4F97" w:rsidRPr="00BD4F97" w:rsidRDefault="00BD4F97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CF03EAB" w14:textId="77777777" w:rsidR="00BD4F97" w:rsidRPr="00BD4F97" w:rsidRDefault="00BD4F97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5CF03EAD" w14:textId="77777777" w:rsidR="00BD4F97" w:rsidRPr="00BD4F97" w:rsidRDefault="00BD4F97">
      <w:pPr>
        <w:rPr>
          <w:rFonts w:asciiTheme="minorHAnsi" w:hAnsiTheme="minorHAnsi"/>
          <w:sz w:val="24"/>
          <w:szCs w:val="24"/>
        </w:rPr>
      </w:pPr>
    </w:p>
    <w:sectPr w:rsidR="00BD4F97" w:rsidRPr="00BD4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1F34"/>
    <w:multiLevelType w:val="hybridMultilevel"/>
    <w:tmpl w:val="ADF03FBA"/>
    <w:lvl w:ilvl="0" w:tplc="0424000F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0438C9"/>
    <w:multiLevelType w:val="hybridMultilevel"/>
    <w:tmpl w:val="65A28BD6"/>
    <w:lvl w:ilvl="0" w:tplc="990A870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67962"/>
    <w:multiLevelType w:val="hybridMultilevel"/>
    <w:tmpl w:val="FAAE66B8"/>
    <w:lvl w:ilvl="0" w:tplc="81FE7C8E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746995612">
    <w:abstractNumId w:val="3"/>
  </w:num>
  <w:num w:numId="2" w16cid:durableId="998386789">
    <w:abstractNumId w:val="5"/>
  </w:num>
  <w:num w:numId="3" w16cid:durableId="54622258">
    <w:abstractNumId w:val="9"/>
  </w:num>
  <w:num w:numId="4" w16cid:durableId="674698079">
    <w:abstractNumId w:val="8"/>
  </w:num>
  <w:num w:numId="5" w16cid:durableId="947469369">
    <w:abstractNumId w:val="7"/>
  </w:num>
  <w:num w:numId="6" w16cid:durableId="548615750">
    <w:abstractNumId w:val="1"/>
  </w:num>
  <w:num w:numId="7" w16cid:durableId="529298822">
    <w:abstractNumId w:val="6"/>
  </w:num>
  <w:num w:numId="8" w16cid:durableId="383263668">
    <w:abstractNumId w:val="2"/>
  </w:num>
  <w:num w:numId="9" w16cid:durableId="1835296513">
    <w:abstractNumId w:val="4"/>
  </w:num>
  <w:num w:numId="10" w16cid:durableId="935140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tlana Miloševič Zupanič">
    <w15:presenceInfo w15:providerId="AD" w15:userId="S::svetlana.milosevic@jsp.si::00591cc1-c749-4b3b-aa43-5ba7616616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148E1"/>
    <w:rsid w:val="00045275"/>
    <w:rsid w:val="00096158"/>
    <w:rsid w:val="00110A53"/>
    <w:rsid w:val="001128AE"/>
    <w:rsid w:val="001A7826"/>
    <w:rsid w:val="0023479F"/>
    <w:rsid w:val="002817CC"/>
    <w:rsid w:val="002A6177"/>
    <w:rsid w:val="00315429"/>
    <w:rsid w:val="003323D5"/>
    <w:rsid w:val="00387245"/>
    <w:rsid w:val="003901F9"/>
    <w:rsid w:val="003E3703"/>
    <w:rsid w:val="00405079"/>
    <w:rsid w:val="00427D3C"/>
    <w:rsid w:val="004B1FCB"/>
    <w:rsid w:val="004C6E3E"/>
    <w:rsid w:val="00504018"/>
    <w:rsid w:val="00530355"/>
    <w:rsid w:val="005E0B27"/>
    <w:rsid w:val="00613368"/>
    <w:rsid w:val="00617414"/>
    <w:rsid w:val="006E1315"/>
    <w:rsid w:val="006E3414"/>
    <w:rsid w:val="00731D9C"/>
    <w:rsid w:val="00766638"/>
    <w:rsid w:val="007757A8"/>
    <w:rsid w:val="007969F4"/>
    <w:rsid w:val="007D5AAB"/>
    <w:rsid w:val="008058CB"/>
    <w:rsid w:val="008F15FA"/>
    <w:rsid w:val="0091340F"/>
    <w:rsid w:val="0095685A"/>
    <w:rsid w:val="009732E7"/>
    <w:rsid w:val="009A3EBE"/>
    <w:rsid w:val="00A100A8"/>
    <w:rsid w:val="00A63E5C"/>
    <w:rsid w:val="00A8381D"/>
    <w:rsid w:val="00AC4A0A"/>
    <w:rsid w:val="00B049B2"/>
    <w:rsid w:val="00B10A2F"/>
    <w:rsid w:val="00BA1E28"/>
    <w:rsid w:val="00BD4F97"/>
    <w:rsid w:val="00C370F3"/>
    <w:rsid w:val="00C42A48"/>
    <w:rsid w:val="00C47A83"/>
    <w:rsid w:val="00C73ADF"/>
    <w:rsid w:val="00C759EB"/>
    <w:rsid w:val="00C778E6"/>
    <w:rsid w:val="00CA0832"/>
    <w:rsid w:val="00D02EE9"/>
    <w:rsid w:val="00D4323B"/>
    <w:rsid w:val="00DD1B84"/>
    <w:rsid w:val="00DD7460"/>
    <w:rsid w:val="00DE18BC"/>
    <w:rsid w:val="00EB6EA7"/>
    <w:rsid w:val="00F21485"/>
    <w:rsid w:val="00F37D42"/>
    <w:rsid w:val="00F473D6"/>
    <w:rsid w:val="00F87F4C"/>
    <w:rsid w:val="00F91384"/>
    <w:rsid w:val="00FB32AA"/>
    <w:rsid w:val="00FD57BD"/>
    <w:rsid w:val="00FD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3E5B"/>
  <w15:docId w15:val="{D0137648-A514-4AB8-B724-ED4A7ADF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5">
    <w:name w:val="heading 5"/>
    <w:basedOn w:val="Navaden"/>
    <w:next w:val="Navaden"/>
    <w:link w:val="Naslov5Znak"/>
    <w:uiPriority w:val="99"/>
    <w:qFormat/>
    <w:rsid w:val="003901F9"/>
    <w:pPr>
      <w:keepNext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E3414"/>
    <w:pPr>
      <w:spacing w:after="200" w:line="276" w:lineRule="auto"/>
      <w:ind w:left="720"/>
    </w:pPr>
    <w:rPr>
      <w:rFonts w:cs="Calibri"/>
      <w:lang w:val="en-GB"/>
    </w:rPr>
  </w:style>
  <w:style w:type="character" w:customStyle="1" w:styleId="OdstavekseznamaZnak">
    <w:name w:val="Odstavek seznama Znak"/>
    <w:link w:val="Odstavekseznama"/>
    <w:uiPriority w:val="34"/>
    <w:locked/>
    <w:rsid w:val="006E3414"/>
    <w:rPr>
      <w:rFonts w:ascii="Calibri" w:eastAsia="Calibri" w:hAnsi="Calibri" w:cs="Calibri"/>
      <w:lang w:val="en-GB"/>
    </w:rPr>
  </w:style>
  <w:style w:type="character" w:customStyle="1" w:styleId="Naslov5Znak">
    <w:name w:val="Naslov 5 Znak"/>
    <w:basedOn w:val="Privzetapisavaodstavka"/>
    <w:link w:val="Naslov5"/>
    <w:uiPriority w:val="99"/>
    <w:rsid w:val="003901F9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BodyText22">
    <w:name w:val="Body Text 22"/>
    <w:basedOn w:val="Navaden"/>
    <w:rsid w:val="003901F9"/>
    <w:pPr>
      <w:suppressAutoHyphens/>
      <w:ind w:left="360"/>
      <w:jc w:val="both"/>
    </w:pPr>
    <w:rPr>
      <w:rFonts w:ascii="Arial" w:eastAsia="Times New Roman" w:hAnsi="Arial" w:cs="Arial"/>
      <w:lang w:val="en-US" w:eastAsia="ar-SA"/>
    </w:rPr>
  </w:style>
  <w:style w:type="paragraph" w:styleId="Revizija">
    <w:name w:val="Revision"/>
    <w:hidden/>
    <w:uiPriority w:val="99"/>
    <w:semiHidden/>
    <w:rsid w:val="005040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</cp:revision>
  <cp:lastPrinted>2019-07-05T08:09:00Z</cp:lastPrinted>
  <dcterms:created xsi:type="dcterms:W3CDTF">2022-11-30T08:12:00Z</dcterms:created>
  <dcterms:modified xsi:type="dcterms:W3CDTF">2022-11-30T08:12:00Z</dcterms:modified>
</cp:coreProperties>
</file>